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1B6612DB"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3GPP TSG SA WG5 (Telecom Management) Meeting #12</w:t>
      </w:r>
      <w:r w:rsidR="00EB0F7E">
        <w:rPr>
          <w:rFonts w:cs="Arial"/>
          <w:b/>
          <w:color w:val="000000"/>
          <w:sz w:val="24"/>
          <w:szCs w:val="24"/>
          <w:lang w:eastAsia="zh-CN"/>
        </w:rPr>
        <w:t>6</w:t>
      </w:r>
      <w:r>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837B1E">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sidR="00837B1E">
        <w:rPr>
          <w:rFonts w:cs="Arial"/>
          <w:b/>
          <w:color w:val="000000"/>
          <w:sz w:val="24"/>
          <w:szCs w:val="24"/>
          <w:lang w:eastAsia="zh-CN"/>
        </w:rPr>
        <w:t>5</w:t>
      </w:r>
      <w:r w:rsidR="000B18C1">
        <w:rPr>
          <w:rFonts w:cs="Arial"/>
          <w:b/>
          <w:color w:val="000000"/>
          <w:sz w:val="24"/>
          <w:szCs w:val="24"/>
          <w:lang w:eastAsia="zh-CN"/>
        </w:rPr>
        <w:t>862</w:t>
      </w:r>
    </w:p>
    <w:p w14:paraId="00C0B383" w14:textId="41268F74" w:rsidR="00DD44EA" w:rsidRPr="00BE31A1" w:rsidRDefault="00837B1E"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19</w:t>
      </w:r>
      <w:r w:rsidR="00122512" w:rsidRPr="00122512">
        <w:rPr>
          <w:rFonts w:ascii="Arial" w:hAnsi="Arial" w:cs="Arial"/>
          <w:b/>
          <w:color w:val="000000"/>
          <w:sz w:val="24"/>
        </w:rPr>
        <w:t>-</w:t>
      </w:r>
      <w:r w:rsidR="00100177">
        <w:rPr>
          <w:rFonts w:ascii="Arial" w:hAnsi="Arial" w:cs="Arial"/>
          <w:b/>
          <w:color w:val="000000"/>
          <w:sz w:val="24"/>
        </w:rPr>
        <w:t>2</w:t>
      </w:r>
      <w:r>
        <w:rPr>
          <w:rFonts w:ascii="Arial" w:hAnsi="Arial" w:cs="Arial"/>
          <w:b/>
          <w:color w:val="000000"/>
          <w:sz w:val="24"/>
        </w:rPr>
        <w:t>3</w:t>
      </w:r>
      <w:r w:rsidR="00122512" w:rsidRPr="00122512">
        <w:rPr>
          <w:rFonts w:ascii="Arial" w:hAnsi="Arial" w:cs="Arial"/>
          <w:b/>
          <w:color w:val="000000"/>
          <w:sz w:val="24"/>
        </w:rPr>
        <w:t xml:space="preserve"> </w:t>
      </w:r>
      <w:r>
        <w:rPr>
          <w:rFonts w:ascii="Arial" w:hAnsi="Arial" w:cs="Arial"/>
          <w:b/>
          <w:color w:val="000000"/>
          <w:sz w:val="24"/>
        </w:rPr>
        <w:t>August</w:t>
      </w:r>
      <w:r w:rsidR="00122512" w:rsidRPr="00122512">
        <w:rPr>
          <w:rFonts w:ascii="Arial" w:hAnsi="Arial" w:cs="Arial"/>
          <w:b/>
          <w:color w:val="000000"/>
          <w:sz w:val="24"/>
        </w:rPr>
        <w:t xml:space="preserve"> 2019, </w:t>
      </w:r>
      <w:r>
        <w:rPr>
          <w:rFonts w:ascii="Arial" w:hAnsi="Arial" w:cs="Arial"/>
          <w:b/>
          <w:color w:val="000000"/>
          <w:sz w:val="24"/>
        </w:rPr>
        <w:t>Bruges</w:t>
      </w:r>
      <w:r w:rsidR="00100177">
        <w:rPr>
          <w:rFonts w:ascii="Arial" w:hAnsi="Arial" w:cs="Arial"/>
          <w:b/>
          <w:color w:val="000000"/>
          <w:sz w:val="24"/>
        </w:rPr>
        <w:t xml:space="preserve">, </w:t>
      </w:r>
      <w:r>
        <w:rPr>
          <w:rFonts w:ascii="Arial" w:hAnsi="Arial" w:cs="Arial"/>
          <w:b/>
          <w:color w:val="000000"/>
          <w:sz w:val="24"/>
        </w:rPr>
        <w:t>Belgium</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0B18C1" w:rsidRPr="000B18C1">
        <w:rPr>
          <w:rFonts w:ascii="Arial" w:hAnsi="Arial" w:cs="Arial"/>
          <w:i/>
          <w:color w:val="000000"/>
          <w:sz w:val="18"/>
          <w:szCs w:val="18"/>
        </w:rPr>
        <w:t>195014</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183ADA60" w:rsidR="00933170" w:rsidRPr="0073774C" w:rsidRDefault="00933170" w:rsidP="00933170">
            <w:pPr>
              <w:widowControl w:val="0"/>
              <w:spacing w:after="0"/>
              <w:rPr>
                <w:rFonts w:ascii="Arial" w:hAnsi="Arial" w:cs="Arial"/>
                <w:color w:val="000000" w:themeColor="text1"/>
                <w:sz w:val="18"/>
                <w:szCs w:val="18"/>
              </w:rPr>
            </w:pPr>
            <w:ins w:id="0"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1" w:author="Christiantoche" w:date="2019-08-25T09:35:00Z">
              <w:r w:rsidRPr="00B53755" w:rsidDel="001B2022">
                <w:rPr>
                  <w:rFonts w:ascii="Arial" w:hAnsi="Arial" w:cs="Arial"/>
                  <w:color w:val="000000" w:themeColor="text1"/>
                  <w:sz w:val="18"/>
                  <w:szCs w:val="18"/>
                </w:rPr>
                <w:delText>SA5#126</w:delText>
              </w:r>
            </w:del>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1834382E" w:rsidR="00933170" w:rsidRPr="0073774C" w:rsidRDefault="00933170" w:rsidP="00933170">
            <w:pPr>
              <w:widowControl w:val="0"/>
              <w:spacing w:after="0"/>
              <w:rPr>
                <w:rFonts w:ascii="Arial" w:hAnsi="Arial" w:cs="Arial"/>
                <w:color w:val="000000" w:themeColor="text1"/>
                <w:sz w:val="18"/>
                <w:szCs w:val="18"/>
              </w:rPr>
            </w:pPr>
            <w:ins w:id="2"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3" w:author="Christiantoche" w:date="2019-08-25T09:35:00Z">
              <w:r w:rsidRPr="00B53755" w:rsidDel="001B2022">
                <w:rPr>
                  <w:rFonts w:ascii="Arial" w:hAnsi="Arial" w:cs="Arial"/>
                  <w:color w:val="000000" w:themeColor="text1"/>
                  <w:sz w:val="18"/>
                  <w:szCs w:val="18"/>
                </w:rPr>
                <w:delText>SA5#126</w:delText>
              </w:r>
            </w:del>
          </w:p>
        </w:tc>
      </w:tr>
      <w:tr w:rsidR="00933170" w:rsidRPr="00A85184" w14:paraId="16207CBB" w14:textId="77777777" w:rsidTr="004F59E6">
        <w:trPr>
          <w:tblHeader/>
        </w:trPr>
        <w:tc>
          <w:tcPr>
            <w:tcW w:w="791" w:type="dxa"/>
            <w:shd w:val="clear" w:color="000000" w:fill="auto"/>
            <w:vAlign w:val="center"/>
          </w:tcPr>
          <w:p w14:paraId="5B90E5EE"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32EE9285" w:rsidR="00933170" w:rsidRPr="0073774C" w:rsidRDefault="00933170" w:rsidP="00933170">
            <w:pPr>
              <w:widowControl w:val="0"/>
              <w:spacing w:after="0"/>
              <w:rPr>
                <w:rFonts w:ascii="Arial" w:hAnsi="Arial" w:cs="Arial"/>
                <w:color w:val="000000" w:themeColor="text1"/>
                <w:sz w:val="18"/>
                <w:szCs w:val="18"/>
              </w:rPr>
            </w:pPr>
            <w:ins w:id="4"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5" w:author="Christiantoche" w:date="2019-08-25T09:35:00Z">
              <w:r w:rsidRPr="00B53755" w:rsidDel="001B2022">
                <w:rPr>
                  <w:rFonts w:ascii="Arial" w:hAnsi="Arial" w:cs="Arial"/>
                  <w:color w:val="000000" w:themeColor="text1"/>
                  <w:sz w:val="18"/>
                  <w:szCs w:val="18"/>
                </w:rPr>
                <w:delText>SA5#126</w:delText>
              </w:r>
            </w:del>
          </w:p>
        </w:tc>
      </w:tr>
      <w:tr w:rsidR="00933170"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604D5FA2" w:rsidR="00933170" w:rsidRPr="0073774C" w:rsidRDefault="00933170" w:rsidP="00933170">
            <w:pPr>
              <w:widowControl w:val="0"/>
              <w:spacing w:after="0"/>
              <w:rPr>
                <w:rFonts w:ascii="Arial" w:hAnsi="Arial" w:cs="Arial"/>
                <w:color w:val="000000" w:themeColor="text1"/>
                <w:sz w:val="18"/>
                <w:szCs w:val="18"/>
              </w:rPr>
            </w:pPr>
            <w:ins w:id="6"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7" w:author="Christiantoche" w:date="2019-08-25T09:35:00Z">
              <w:r w:rsidRPr="00B53755" w:rsidDel="001B2022">
                <w:rPr>
                  <w:rFonts w:ascii="Arial" w:hAnsi="Arial" w:cs="Arial"/>
                  <w:color w:val="000000" w:themeColor="text1"/>
                  <w:sz w:val="18"/>
                  <w:szCs w:val="18"/>
                </w:rPr>
                <w:delText>SA5#126</w:delText>
              </w:r>
            </w:del>
          </w:p>
        </w:tc>
      </w:tr>
      <w:tr w:rsidR="00933170"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1A266DDE" w:rsidR="00933170" w:rsidRPr="0073774C" w:rsidRDefault="00933170" w:rsidP="00933170">
            <w:pPr>
              <w:widowControl w:val="0"/>
              <w:spacing w:after="0"/>
              <w:rPr>
                <w:rFonts w:ascii="Arial" w:hAnsi="Arial" w:cs="Arial"/>
                <w:color w:val="000000" w:themeColor="text1"/>
                <w:sz w:val="18"/>
                <w:szCs w:val="18"/>
              </w:rPr>
            </w:pPr>
            <w:ins w:id="8"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9" w:author="Christiantoche" w:date="2019-08-25T09:35:00Z">
              <w:r w:rsidRPr="00B53755" w:rsidDel="001B2022">
                <w:rPr>
                  <w:rFonts w:ascii="Arial" w:hAnsi="Arial" w:cs="Arial"/>
                  <w:color w:val="000000" w:themeColor="text1"/>
                  <w:sz w:val="18"/>
                  <w:szCs w:val="18"/>
                </w:rPr>
                <w:delText>SA5#126</w:delText>
              </w:r>
            </w:del>
          </w:p>
        </w:tc>
      </w:tr>
      <w:tr w:rsidR="00933170"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0A07E9F8" w:rsidR="00933170" w:rsidRPr="0073774C" w:rsidRDefault="00933170" w:rsidP="00933170">
            <w:pPr>
              <w:widowControl w:val="0"/>
              <w:spacing w:after="0"/>
              <w:rPr>
                <w:rFonts w:ascii="Arial" w:hAnsi="Arial" w:cs="Arial"/>
                <w:color w:val="000000" w:themeColor="text1"/>
                <w:sz w:val="18"/>
                <w:szCs w:val="18"/>
              </w:rPr>
            </w:pPr>
            <w:ins w:id="10"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11" w:author="Christiantoche" w:date="2019-08-25T09:35:00Z">
              <w:r w:rsidRPr="00B53755" w:rsidDel="001B2022">
                <w:rPr>
                  <w:rFonts w:ascii="Arial" w:hAnsi="Arial" w:cs="Arial"/>
                  <w:color w:val="000000" w:themeColor="text1"/>
                  <w:sz w:val="18"/>
                  <w:szCs w:val="18"/>
                </w:rPr>
                <w:delText>SA5#126</w:delText>
              </w:r>
            </w:del>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720C63EA" w:rsidR="00933170" w:rsidRPr="0073774C" w:rsidRDefault="00933170" w:rsidP="00933170">
            <w:pPr>
              <w:widowControl w:val="0"/>
              <w:spacing w:after="0"/>
              <w:rPr>
                <w:rFonts w:ascii="Arial" w:hAnsi="Arial" w:cs="Arial"/>
                <w:color w:val="000000" w:themeColor="text1"/>
                <w:sz w:val="18"/>
                <w:szCs w:val="18"/>
              </w:rPr>
            </w:pPr>
            <w:ins w:id="12"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13" w:author="Christiantoche" w:date="2019-08-25T09:35:00Z">
              <w:r w:rsidRPr="00B53755" w:rsidDel="001B2022">
                <w:rPr>
                  <w:rFonts w:ascii="Arial" w:hAnsi="Arial" w:cs="Arial"/>
                  <w:color w:val="000000" w:themeColor="text1"/>
                  <w:sz w:val="18"/>
                  <w:szCs w:val="18"/>
                </w:rPr>
                <w:delText>SA5#126</w:delText>
              </w:r>
            </w:del>
          </w:p>
        </w:tc>
      </w:tr>
      <w:tr w:rsidR="00933170"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2A15E60F" w:rsidR="00933170" w:rsidRPr="0073774C" w:rsidRDefault="00933170" w:rsidP="00933170">
            <w:pPr>
              <w:widowControl w:val="0"/>
              <w:spacing w:after="0"/>
              <w:rPr>
                <w:rFonts w:ascii="Arial" w:hAnsi="Arial" w:cs="Arial"/>
                <w:color w:val="000000" w:themeColor="text1"/>
                <w:sz w:val="18"/>
                <w:szCs w:val="18"/>
              </w:rPr>
            </w:pPr>
            <w:ins w:id="14"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15" w:author="Christiantoche" w:date="2019-08-25T09:35:00Z">
              <w:r w:rsidRPr="00B53755" w:rsidDel="001B2022">
                <w:rPr>
                  <w:rFonts w:ascii="Arial" w:hAnsi="Arial" w:cs="Arial"/>
                  <w:color w:val="000000" w:themeColor="text1"/>
                  <w:sz w:val="18"/>
                  <w:szCs w:val="18"/>
                </w:rPr>
                <w:delText>SA5#126</w:delText>
              </w:r>
            </w:del>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7997DE1A" w:rsidR="00933170" w:rsidRPr="0073774C" w:rsidRDefault="00933170" w:rsidP="00933170">
            <w:pPr>
              <w:widowControl w:val="0"/>
              <w:spacing w:after="0"/>
              <w:rPr>
                <w:rFonts w:ascii="Arial" w:hAnsi="Arial" w:cs="Arial"/>
                <w:color w:val="000000" w:themeColor="text1"/>
                <w:sz w:val="18"/>
                <w:szCs w:val="18"/>
              </w:rPr>
            </w:pPr>
            <w:ins w:id="16"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17" w:author="Christiantoche" w:date="2019-08-25T09:35:00Z">
              <w:r w:rsidRPr="00B53755" w:rsidDel="001B2022">
                <w:rPr>
                  <w:rFonts w:ascii="Arial" w:hAnsi="Arial" w:cs="Arial"/>
                  <w:color w:val="000000" w:themeColor="text1"/>
                  <w:sz w:val="18"/>
                  <w:szCs w:val="18"/>
                </w:rPr>
                <w:delText>SA5#126</w:delText>
              </w:r>
            </w:del>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933170" w:rsidRPr="0073774C" w:rsidRDefault="00933170" w:rsidP="00933170">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2AAB80C7" w:rsidR="00933170" w:rsidRPr="0073774C" w:rsidRDefault="00933170" w:rsidP="00933170">
            <w:pPr>
              <w:widowControl w:val="0"/>
              <w:spacing w:after="0"/>
              <w:rPr>
                <w:rFonts w:ascii="Arial" w:hAnsi="Arial" w:cs="Arial"/>
                <w:color w:val="000000" w:themeColor="text1"/>
                <w:sz w:val="18"/>
                <w:szCs w:val="18"/>
              </w:rPr>
            </w:pPr>
            <w:ins w:id="18"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19" w:author="Christiantoche" w:date="2019-08-25T09:35:00Z">
              <w:r w:rsidRPr="00B53755" w:rsidDel="008D54CB">
                <w:rPr>
                  <w:rFonts w:ascii="Arial" w:hAnsi="Arial" w:cs="Arial"/>
                  <w:color w:val="000000" w:themeColor="text1"/>
                  <w:sz w:val="18"/>
                  <w:szCs w:val="18"/>
                </w:rPr>
                <w:delText>SA5#126</w:delText>
              </w:r>
            </w:del>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6A032B65" w:rsidR="00933170" w:rsidRPr="0073774C" w:rsidRDefault="00933170" w:rsidP="00933170">
            <w:pPr>
              <w:widowControl w:val="0"/>
              <w:spacing w:after="0"/>
              <w:rPr>
                <w:rFonts w:ascii="Arial" w:hAnsi="Arial" w:cs="Arial"/>
                <w:color w:val="000000" w:themeColor="text1"/>
                <w:sz w:val="18"/>
                <w:szCs w:val="18"/>
              </w:rPr>
            </w:pPr>
            <w:ins w:id="20"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21" w:author="Christiantoche" w:date="2019-08-25T09:35:00Z">
              <w:r w:rsidRPr="00B53755" w:rsidDel="008D54CB">
                <w:rPr>
                  <w:rFonts w:ascii="Arial" w:hAnsi="Arial" w:cs="Arial"/>
                  <w:color w:val="000000" w:themeColor="text1"/>
                  <w:sz w:val="18"/>
                  <w:szCs w:val="18"/>
                </w:rPr>
                <w:delText>SA5#126</w:delText>
              </w:r>
            </w:del>
          </w:p>
        </w:tc>
      </w:tr>
      <w:tr w:rsidR="00933170"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49E01DAA" w:rsidR="00933170" w:rsidRPr="0073774C" w:rsidRDefault="00933170" w:rsidP="00933170">
            <w:pPr>
              <w:widowControl w:val="0"/>
              <w:spacing w:after="0"/>
              <w:rPr>
                <w:rFonts w:ascii="Arial" w:hAnsi="Arial" w:cs="Arial"/>
                <w:color w:val="000000" w:themeColor="text1"/>
                <w:sz w:val="18"/>
                <w:szCs w:val="18"/>
              </w:rPr>
            </w:pPr>
            <w:ins w:id="22"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23" w:author="Christiantoche" w:date="2019-08-25T09:35:00Z">
              <w:r w:rsidRPr="00B53755" w:rsidDel="008D54CB">
                <w:rPr>
                  <w:rFonts w:ascii="Arial" w:hAnsi="Arial" w:cs="Arial"/>
                  <w:color w:val="000000" w:themeColor="text1"/>
                  <w:sz w:val="18"/>
                  <w:szCs w:val="18"/>
                </w:rPr>
                <w:delText>SA5#126</w:delText>
              </w:r>
            </w:del>
          </w:p>
        </w:tc>
      </w:tr>
      <w:tr w:rsidR="00933170"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5527D2DA"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2B04085" w:rsidR="00933170" w:rsidRPr="0073774C" w:rsidRDefault="00933170" w:rsidP="00933170">
            <w:pPr>
              <w:widowControl w:val="0"/>
              <w:spacing w:after="0"/>
              <w:rPr>
                <w:rFonts w:ascii="Arial" w:hAnsi="Arial" w:cs="Arial"/>
                <w:color w:val="000000" w:themeColor="text1"/>
                <w:sz w:val="18"/>
                <w:szCs w:val="18"/>
              </w:rPr>
            </w:pPr>
            <w:ins w:id="24"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25" w:author="Christiantoche" w:date="2019-08-25T09:35:00Z">
              <w:r w:rsidRPr="00B53755" w:rsidDel="008D54CB">
                <w:rPr>
                  <w:rFonts w:ascii="Arial" w:hAnsi="Arial" w:cs="Arial"/>
                  <w:color w:val="000000" w:themeColor="text1"/>
                  <w:sz w:val="18"/>
                  <w:szCs w:val="18"/>
                </w:rPr>
                <w:delText>SA5#126</w:delText>
              </w:r>
            </w:del>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0FB8136C" w:rsidR="00933170" w:rsidRPr="0073774C" w:rsidRDefault="00933170" w:rsidP="00933170">
            <w:pPr>
              <w:widowControl w:val="0"/>
              <w:spacing w:after="0"/>
              <w:rPr>
                <w:rFonts w:ascii="Arial" w:hAnsi="Arial" w:cs="Arial"/>
                <w:color w:val="000000" w:themeColor="text1"/>
                <w:sz w:val="18"/>
                <w:szCs w:val="18"/>
              </w:rPr>
            </w:pPr>
            <w:ins w:id="26"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27" w:author="Christiantoche" w:date="2019-08-25T09:35:00Z">
              <w:r w:rsidRPr="00B53755" w:rsidDel="008D54CB">
                <w:rPr>
                  <w:rFonts w:ascii="Arial" w:hAnsi="Arial" w:cs="Arial"/>
                  <w:color w:val="000000" w:themeColor="text1"/>
                  <w:sz w:val="18"/>
                  <w:szCs w:val="18"/>
                </w:rPr>
                <w:delText>SA5#126</w:delText>
              </w:r>
            </w:del>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28D71BC2" w:rsidR="00933170" w:rsidRPr="0073774C" w:rsidRDefault="00933170" w:rsidP="00933170">
            <w:pPr>
              <w:widowControl w:val="0"/>
              <w:spacing w:after="0"/>
              <w:rPr>
                <w:rFonts w:ascii="Arial" w:hAnsi="Arial" w:cs="Arial"/>
                <w:color w:val="000000" w:themeColor="text1"/>
                <w:sz w:val="18"/>
                <w:szCs w:val="18"/>
              </w:rPr>
            </w:pPr>
            <w:ins w:id="28"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29" w:author="Christiantoche" w:date="2019-08-25T09:35:00Z">
              <w:r w:rsidRPr="00B53755" w:rsidDel="008D54CB">
                <w:rPr>
                  <w:rFonts w:ascii="Arial" w:hAnsi="Arial" w:cs="Arial"/>
                  <w:color w:val="000000" w:themeColor="text1"/>
                  <w:sz w:val="18"/>
                  <w:szCs w:val="18"/>
                </w:rPr>
                <w:delText>SA5#126</w:delText>
              </w:r>
            </w:del>
          </w:p>
        </w:tc>
      </w:tr>
      <w:tr w:rsidR="00933170"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933170" w:rsidRPr="001318D1"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50B059A2"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322CDDC7" w:rsidR="00933170" w:rsidRPr="0073774C" w:rsidRDefault="00933170" w:rsidP="00933170">
            <w:pPr>
              <w:widowControl w:val="0"/>
              <w:spacing w:after="0"/>
              <w:rPr>
                <w:rFonts w:ascii="Arial" w:hAnsi="Arial" w:cs="Arial"/>
                <w:color w:val="000000" w:themeColor="text1"/>
                <w:sz w:val="18"/>
                <w:szCs w:val="18"/>
              </w:rPr>
            </w:pPr>
            <w:ins w:id="30"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31" w:author="Christiantoche" w:date="2019-08-25T09:35:00Z">
              <w:r w:rsidRPr="00B53755" w:rsidDel="008D54CB">
                <w:rPr>
                  <w:rFonts w:ascii="Arial" w:hAnsi="Arial" w:cs="Arial"/>
                  <w:color w:val="000000" w:themeColor="text1"/>
                  <w:sz w:val="18"/>
                  <w:szCs w:val="18"/>
                </w:rPr>
                <w:delText>SA5#126</w:delText>
              </w:r>
            </w:del>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35E771C0" w:rsidR="00933170" w:rsidRPr="0073774C" w:rsidRDefault="00933170" w:rsidP="00933170">
            <w:pPr>
              <w:widowControl w:val="0"/>
              <w:spacing w:after="0"/>
              <w:rPr>
                <w:rFonts w:ascii="Arial" w:hAnsi="Arial" w:cs="Arial"/>
                <w:color w:val="000000" w:themeColor="text1"/>
                <w:sz w:val="18"/>
                <w:szCs w:val="18"/>
              </w:rPr>
            </w:pPr>
            <w:ins w:id="32"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33" w:author="Christiantoche" w:date="2019-08-25T09:35:00Z">
              <w:r w:rsidRPr="00B53755" w:rsidDel="008D54CB">
                <w:rPr>
                  <w:rFonts w:ascii="Arial" w:hAnsi="Arial" w:cs="Arial"/>
                  <w:color w:val="000000" w:themeColor="text1"/>
                  <w:sz w:val="18"/>
                  <w:szCs w:val="18"/>
                </w:rPr>
                <w:delText>SA5#126</w:delText>
              </w:r>
            </w:del>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24940A77" w:rsidR="00933170" w:rsidRPr="0073774C" w:rsidRDefault="00933170" w:rsidP="00933170">
            <w:pPr>
              <w:widowControl w:val="0"/>
              <w:spacing w:after="0"/>
              <w:rPr>
                <w:rFonts w:ascii="Arial" w:hAnsi="Arial" w:cs="Arial"/>
                <w:color w:val="000000" w:themeColor="text1"/>
                <w:sz w:val="18"/>
                <w:szCs w:val="18"/>
              </w:rPr>
            </w:pPr>
            <w:ins w:id="34"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35" w:author="Christiantoche" w:date="2019-08-25T09:35:00Z">
              <w:r w:rsidRPr="00B53755" w:rsidDel="008D54CB">
                <w:rPr>
                  <w:rFonts w:ascii="Arial" w:hAnsi="Arial" w:cs="Arial"/>
                  <w:color w:val="000000" w:themeColor="text1"/>
                  <w:sz w:val="18"/>
                  <w:szCs w:val="18"/>
                </w:rPr>
                <w:delText>SA5#126</w:delText>
              </w:r>
            </w:del>
          </w:p>
        </w:tc>
      </w:tr>
      <w:tr w:rsidR="00933170" w:rsidRPr="00A85184" w14:paraId="2F89EFD3"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73689076" w:rsidR="00933170" w:rsidRDefault="00933170" w:rsidP="00933170">
            <w:pPr>
              <w:rPr>
                <w:rFonts w:ascii="Arial" w:hAnsi="Arial" w:cs="Arial"/>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5A50D8D5"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EF828B9" w14:textId="3C806FEE"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7826E6C0" w:rsidR="00933170" w:rsidRPr="00B53755" w:rsidRDefault="00933170" w:rsidP="00933170">
            <w:pPr>
              <w:widowControl w:val="0"/>
              <w:spacing w:after="0"/>
              <w:rPr>
                <w:rFonts w:ascii="Arial" w:hAnsi="Arial" w:cs="Arial"/>
                <w:color w:val="000000" w:themeColor="text1"/>
                <w:sz w:val="18"/>
                <w:szCs w:val="18"/>
              </w:rPr>
            </w:pPr>
            <w:ins w:id="36"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37" w:author="Christiantoche" w:date="2019-08-25T09:35:00Z">
              <w:r w:rsidRPr="00B53755" w:rsidDel="008D54CB">
                <w:rPr>
                  <w:rFonts w:ascii="Arial" w:hAnsi="Arial" w:cs="Arial"/>
                  <w:color w:val="000000" w:themeColor="text1"/>
                  <w:sz w:val="18"/>
                  <w:szCs w:val="18"/>
                </w:rPr>
                <w:delText>SA5#126</w:delText>
              </w:r>
            </w:del>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933170" w:rsidRPr="00A80E01" w:rsidRDefault="00933170" w:rsidP="00933170">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933170" w:rsidRDefault="00933170" w:rsidP="00933170">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933170" w:rsidRPr="00A80E01" w:rsidRDefault="00933170" w:rsidP="00933170">
            <w:pPr>
              <w:pStyle w:val="B1"/>
              <w:keepNext/>
              <w:spacing w:after="0"/>
              <w:ind w:left="576" w:hanging="288"/>
              <w:rPr>
                <w:rFonts w:ascii="Arial" w:hAnsi="Arial" w:cs="Arial"/>
                <w:bCs/>
                <w:color w:val="000000" w:themeColor="text1"/>
                <w:sz w:val="18"/>
                <w:szCs w:val="18"/>
              </w:rPr>
            </w:pPr>
          </w:p>
          <w:p w14:paraId="0DA614A6" w14:textId="7C2857BD"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265554B" w14:textId="519C27D8" w:rsidR="00933170" w:rsidRPr="00A80E01"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51DB2D15" w:rsidR="00933170" w:rsidRPr="00A80E01" w:rsidRDefault="00933170" w:rsidP="00933170">
            <w:pPr>
              <w:widowControl w:val="0"/>
              <w:spacing w:after="0"/>
              <w:rPr>
                <w:rFonts w:ascii="Arial" w:hAnsi="Arial" w:cs="Arial"/>
                <w:color w:val="000000" w:themeColor="text1"/>
                <w:sz w:val="18"/>
                <w:szCs w:val="18"/>
              </w:rPr>
            </w:pPr>
            <w:ins w:id="38"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39" w:author="Christiantoche" w:date="2019-08-25T09:35:00Z">
              <w:r w:rsidRPr="00A80E01" w:rsidDel="008D54CB">
                <w:rPr>
                  <w:rFonts w:ascii="Arial" w:hAnsi="Arial" w:cs="Arial"/>
                  <w:color w:val="000000" w:themeColor="text1"/>
                  <w:sz w:val="18"/>
                  <w:szCs w:val="18"/>
                </w:rPr>
                <w:delText>SA5#126</w:delText>
              </w:r>
            </w:del>
          </w:p>
        </w:tc>
      </w:tr>
      <w:tr w:rsidR="00933170" w:rsidRPr="00A85184" w14:paraId="225D4ACE"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933170" w:rsidRDefault="00933170" w:rsidP="00933170">
            <w:pPr>
              <w:rPr>
                <w:rFonts w:ascii="Arial" w:hAnsi="Arial" w:cs="Arial"/>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5114CF0" w14:textId="27D0ED23"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770C714A" w:rsidR="00933170" w:rsidRPr="00B53755" w:rsidRDefault="00933170" w:rsidP="00933170">
            <w:pPr>
              <w:widowControl w:val="0"/>
              <w:spacing w:after="0"/>
              <w:rPr>
                <w:rFonts w:ascii="Arial" w:hAnsi="Arial" w:cs="Arial"/>
                <w:color w:val="000000" w:themeColor="text1"/>
                <w:sz w:val="18"/>
                <w:szCs w:val="18"/>
              </w:rPr>
            </w:pPr>
            <w:ins w:id="40"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41" w:author="Christiantoche" w:date="2019-08-25T09:35:00Z">
              <w:r w:rsidRPr="00B53755" w:rsidDel="008D54CB">
                <w:rPr>
                  <w:rFonts w:ascii="Arial" w:hAnsi="Arial" w:cs="Arial"/>
                  <w:color w:val="000000" w:themeColor="text1"/>
                  <w:sz w:val="18"/>
                  <w:szCs w:val="18"/>
                </w:rPr>
                <w:delText>SA5#126</w:delText>
              </w:r>
            </w:del>
          </w:p>
        </w:tc>
      </w:tr>
      <w:tr w:rsidR="00933170" w:rsidRPr="00A85184" w14:paraId="45DC48F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03B90462"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42C0657A" w:rsidR="00933170" w:rsidRDefault="00933170" w:rsidP="00933170">
            <w:pPr>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69391B9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69FCF91C"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FA3EDA1" w14:textId="7461F09A" w:rsidR="00933170" w:rsidRPr="00B53755"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7D4C9315" w:rsidR="00933170" w:rsidRPr="00B53755" w:rsidRDefault="00933170" w:rsidP="00933170">
            <w:pPr>
              <w:widowControl w:val="0"/>
              <w:spacing w:after="0"/>
              <w:rPr>
                <w:rFonts w:ascii="Arial" w:hAnsi="Arial" w:cs="Arial"/>
                <w:color w:val="000000" w:themeColor="text1"/>
                <w:sz w:val="18"/>
                <w:szCs w:val="18"/>
              </w:rPr>
            </w:pPr>
            <w:ins w:id="42" w:author="Christiantoche" w:date="2019-08-25T09:35:00Z">
              <w:r w:rsidRPr="00B53755">
                <w:rPr>
                  <w:rFonts w:ascii="Arial" w:hAnsi="Arial" w:cs="Arial"/>
                  <w:color w:val="000000" w:themeColor="text1"/>
                  <w:sz w:val="18"/>
                  <w:szCs w:val="18"/>
                </w:rPr>
                <w:t>SA5#12</w:t>
              </w:r>
              <w:r>
                <w:rPr>
                  <w:rFonts w:ascii="Arial" w:hAnsi="Arial" w:cs="Arial"/>
                  <w:color w:val="000000" w:themeColor="text1"/>
                  <w:sz w:val="18"/>
                  <w:szCs w:val="18"/>
                </w:rPr>
                <w:t>7</w:t>
              </w:r>
            </w:ins>
            <w:del w:id="43" w:author="Christiantoche" w:date="2019-08-25T09:35:00Z">
              <w:r w:rsidRPr="00B53755" w:rsidDel="008D54CB">
                <w:rPr>
                  <w:rFonts w:ascii="Arial" w:hAnsi="Arial" w:cs="Arial"/>
                  <w:color w:val="000000" w:themeColor="text1"/>
                  <w:sz w:val="18"/>
                  <w:szCs w:val="18"/>
                </w:rPr>
                <w:delText>SA5#126</w:delText>
              </w:r>
            </w:del>
          </w:p>
        </w:tc>
      </w:tr>
      <w:tr w:rsidR="00933170" w:rsidRPr="00A85184" w14:paraId="5C85EBC1" w14:textId="77777777" w:rsidTr="000A3439">
        <w:trPr>
          <w:tblHeader/>
          <w:ins w:id="44" w:author="Christiantoche" w:date="2019-08-24T17:18: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E266424" w14:textId="6E983F0A" w:rsidR="00933170" w:rsidRDefault="00933170" w:rsidP="00933170">
            <w:pPr>
              <w:spacing w:after="0"/>
              <w:rPr>
                <w:ins w:id="45" w:author="Christiantoche" w:date="2019-08-24T17:18:00Z"/>
                <w:rFonts w:ascii="Arial" w:hAnsi="Arial" w:cs="Arial"/>
                <w:color w:val="000000" w:themeColor="text1"/>
                <w:sz w:val="18"/>
                <w:szCs w:val="18"/>
              </w:rPr>
            </w:pPr>
            <w:ins w:id="46" w:author="Christiantoche" w:date="2019-08-24T17:19:00Z">
              <w:r>
                <w:rPr>
                  <w:rFonts w:ascii="Arial" w:hAnsi="Arial" w:cs="Arial"/>
                  <w:color w:val="000000" w:themeColor="text1"/>
                  <w:sz w:val="18"/>
                  <w:szCs w:val="18"/>
                </w:rPr>
                <w:t>126.1</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1DC95B1" w14:textId="3460D85A" w:rsidR="00933170" w:rsidRDefault="007E6AF7" w:rsidP="007E6AF7">
            <w:pPr>
              <w:rPr>
                <w:ins w:id="47" w:author="Christiantoche" w:date="2019-08-24T17:18:00Z"/>
                <w:rFonts w:ascii="Arial" w:hAnsi="Arial" w:cs="Arial"/>
                <w:color w:val="000000"/>
                <w:sz w:val="18"/>
                <w:szCs w:val="18"/>
              </w:rPr>
            </w:pPr>
            <w:ins w:id="48" w:author="Christiantoche" w:date="2019-08-25T09:38:00Z">
              <w:r w:rsidRPr="007E6AF7">
                <w:rPr>
                  <w:rFonts w:ascii="Arial" w:hAnsi="Arial" w:cs="Arial"/>
                  <w:color w:val="000000"/>
                  <w:sz w:val="18"/>
                  <w:szCs w:val="18"/>
                </w:rPr>
                <w:t>Improve the definition of Network Resource</w:t>
              </w:r>
              <w:r>
                <w:rPr>
                  <w:rFonts w:ascii="Arial" w:hAnsi="Arial" w:cs="Arial"/>
                  <w:color w:val="000000"/>
                  <w:sz w:val="18"/>
                  <w:szCs w:val="18"/>
                </w:rPr>
                <w:t>. Related to S5-195</w:t>
              </w:r>
            </w:ins>
            <w:ins w:id="49" w:author="Christiantoche" w:date="2019-08-24T17:20:00Z">
              <w:r w:rsidR="00933170">
                <w:rPr>
                  <w:rFonts w:ascii="Arial" w:hAnsi="Arial" w:cs="Arial"/>
                  <w:color w:val="000000"/>
                  <w:sz w:val="18"/>
                  <w:szCs w:val="18"/>
                </w:rPr>
                <w:t>478</w:t>
              </w:r>
            </w:ins>
            <w:ins w:id="50" w:author="Christiantoche" w:date="2019-08-25T09:38:00Z">
              <w:r>
                <w:rPr>
                  <w:rFonts w:ascii="Arial" w:hAnsi="Arial" w:cs="Arial"/>
                  <w:color w:val="000000"/>
                  <w:sz w:val="18"/>
                  <w:szCs w:val="18"/>
                </w:rPr>
                <w:t xml:space="preserve">. </w:t>
              </w:r>
            </w:ins>
            <w:bookmarkStart w:id="51" w:name="_GoBack"/>
            <w:bookmarkEnd w:id="51"/>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76E41" w14:textId="1AA276D7" w:rsidR="00933170" w:rsidRDefault="00984A8B" w:rsidP="00933170">
            <w:pPr>
              <w:spacing w:after="0"/>
              <w:rPr>
                <w:ins w:id="52" w:author="Christiantoche" w:date="2019-08-24T17:18:00Z"/>
                <w:rFonts w:ascii="Arial" w:hAnsi="Arial" w:cs="Arial"/>
                <w:color w:val="000000" w:themeColor="text1"/>
                <w:sz w:val="18"/>
                <w:szCs w:val="18"/>
              </w:rPr>
            </w:pPr>
            <w:ins w:id="53" w:author="Christiantoche" w:date="2019-08-25T09:36: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8FDB456" w14:textId="25CA7F08" w:rsidR="00933170" w:rsidRDefault="00762B8E" w:rsidP="00933170">
            <w:pPr>
              <w:spacing w:after="0"/>
              <w:rPr>
                <w:ins w:id="54" w:author="Christiantoche" w:date="2019-08-24T17:18:00Z"/>
                <w:rFonts w:ascii="Arial" w:hAnsi="Arial" w:cs="Arial"/>
                <w:color w:val="000000" w:themeColor="text1"/>
                <w:sz w:val="18"/>
                <w:szCs w:val="18"/>
              </w:rPr>
            </w:pPr>
            <w:ins w:id="55" w:author="Christiantoche" w:date="2019-08-25T09:41:00Z">
              <w:r>
                <w:rPr>
                  <w:rFonts w:ascii="Arial" w:hAnsi="Arial" w:cs="Arial"/>
                  <w:color w:val="000000" w:themeColor="text1"/>
                  <w:sz w:val="18"/>
                  <w:szCs w:val="18"/>
                </w:rPr>
                <w:t>Rapporteur TS 28.622</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7FC49D8" w14:textId="03B38FDB" w:rsidR="00933170" w:rsidRDefault="00984A8B" w:rsidP="00933170">
            <w:pPr>
              <w:spacing w:after="0"/>
              <w:rPr>
                <w:ins w:id="56" w:author="Christiantoche" w:date="2019-08-24T17:18:00Z"/>
                <w:rFonts w:ascii="Arial" w:hAnsi="Arial" w:cs="Arial"/>
                <w:color w:val="000000" w:themeColor="text1"/>
                <w:sz w:val="18"/>
                <w:szCs w:val="18"/>
              </w:rPr>
            </w:pPr>
            <w:ins w:id="57" w:author="Christiantoche" w:date="2019-08-25T09:35:00Z">
              <w:r>
                <w:rPr>
                  <w:rFonts w:ascii="Arial" w:hAnsi="Arial" w:cs="Arial"/>
                  <w:color w:val="000000" w:themeColor="text1"/>
                  <w:sz w:val="18"/>
                  <w:szCs w:val="18"/>
                </w:rPr>
                <w:t>New</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A9AE05" w14:textId="69B94331" w:rsidR="00933170" w:rsidRPr="00B53755" w:rsidRDefault="00933170" w:rsidP="00933170">
            <w:pPr>
              <w:widowControl w:val="0"/>
              <w:spacing w:after="0"/>
              <w:rPr>
                <w:ins w:id="58" w:author="Christiantoche" w:date="2019-08-24T17:18:00Z"/>
                <w:rFonts w:ascii="Arial" w:hAnsi="Arial" w:cs="Arial"/>
                <w:color w:val="000000" w:themeColor="text1"/>
                <w:sz w:val="18"/>
                <w:szCs w:val="18"/>
              </w:rPr>
            </w:pPr>
            <w:ins w:id="59" w:author="Christiantoche" w:date="2019-08-25T09:34:00Z">
              <w:r w:rsidRPr="00B53755">
                <w:rPr>
                  <w:rFonts w:ascii="Arial" w:hAnsi="Arial" w:cs="Arial"/>
                  <w:color w:val="000000" w:themeColor="text1"/>
                  <w:sz w:val="18"/>
                  <w:szCs w:val="18"/>
                </w:rPr>
                <w:t>SA5#12</w:t>
              </w:r>
              <w:r>
                <w:rPr>
                  <w:rFonts w:ascii="Arial" w:hAnsi="Arial" w:cs="Arial"/>
                  <w:color w:val="000000" w:themeColor="text1"/>
                  <w:sz w:val="18"/>
                  <w:szCs w:val="18"/>
                </w:rPr>
                <w:t>7</w:t>
              </w:r>
            </w:ins>
          </w:p>
        </w:tc>
      </w:tr>
      <w:tr w:rsidR="00933170" w:rsidRPr="00A85184" w14:paraId="6BF55C59" w14:textId="77777777" w:rsidTr="000A3439">
        <w:trPr>
          <w:tblHeader/>
          <w:ins w:id="60" w:author="Christiantoche" w:date="2019-08-24T17:18:00Z"/>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8B22135" w14:textId="61B764A2" w:rsidR="00933170" w:rsidRDefault="00933170" w:rsidP="00933170">
            <w:pPr>
              <w:spacing w:after="0"/>
              <w:rPr>
                <w:ins w:id="61" w:author="Christiantoche" w:date="2019-08-24T17:18:00Z"/>
                <w:rFonts w:ascii="Arial" w:hAnsi="Arial" w:cs="Arial"/>
                <w:color w:val="000000" w:themeColor="text1"/>
                <w:sz w:val="18"/>
                <w:szCs w:val="18"/>
              </w:rPr>
            </w:pPr>
            <w:ins w:id="62" w:author="Christiantoche" w:date="2019-08-24T17:19:00Z">
              <w:r>
                <w:rPr>
                  <w:rFonts w:ascii="Arial" w:hAnsi="Arial" w:cs="Arial"/>
                  <w:color w:val="000000" w:themeColor="text1"/>
                  <w:sz w:val="18"/>
                  <w:szCs w:val="18"/>
                </w:rPr>
                <w:lastRenderedPageBreak/>
                <w:t>126.2</w:t>
              </w:r>
            </w:ins>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04B0BCC8" w14:textId="1FEFF3B5" w:rsidR="00933170" w:rsidRDefault="00933170" w:rsidP="00933170">
            <w:pPr>
              <w:rPr>
                <w:ins w:id="63" w:author="Christiantoche" w:date="2019-08-24T17:18:00Z"/>
                <w:rFonts w:ascii="Arial" w:hAnsi="Arial" w:cs="Arial"/>
                <w:color w:val="000000"/>
                <w:sz w:val="18"/>
                <w:szCs w:val="18"/>
              </w:rPr>
            </w:pPr>
            <w:ins w:id="64" w:author="Christiantoche" w:date="2019-08-25T09:34:00Z">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4705EC" w14:textId="299BD62D" w:rsidR="00933170" w:rsidRDefault="00933170" w:rsidP="00933170">
            <w:pPr>
              <w:spacing w:after="0"/>
              <w:rPr>
                <w:ins w:id="65" w:author="Christiantoche" w:date="2019-08-24T17:18:00Z"/>
                <w:rFonts w:ascii="Arial" w:hAnsi="Arial" w:cs="Arial"/>
                <w:color w:val="000000" w:themeColor="text1"/>
                <w:sz w:val="18"/>
                <w:szCs w:val="18"/>
              </w:rPr>
            </w:pPr>
            <w:ins w:id="66" w:author="Christiantoche" w:date="2019-08-25T09:35:00Z">
              <w:r>
                <w:rPr>
                  <w:rFonts w:ascii="Arial" w:hAnsi="Arial" w:cs="Arial"/>
                  <w:color w:val="000000" w:themeColor="text1"/>
                  <w:sz w:val="18"/>
                  <w:szCs w:val="18"/>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EBAEA3A" w14:textId="3BAE0606" w:rsidR="00933170" w:rsidRDefault="00933170" w:rsidP="00933170">
            <w:pPr>
              <w:spacing w:after="0"/>
              <w:rPr>
                <w:ins w:id="67" w:author="Christiantoche" w:date="2019-08-24T17:18:00Z"/>
                <w:rFonts w:ascii="Arial" w:hAnsi="Arial" w:cs="Arial"/>
                <w:color w:val="000000" w:themeColor="text1"/>
                <w:sz w:val="18"/>
                <w:szCs w:val="18"/>
              </w:rPr>
            </w:pPr>
            <w:ins w:id="68" w:author="Christiantoche" w:date="2019-08-25T09:35:00Z">
              <w:r>
                <w:rPr>
                  <w:rFonts w:ascii="Arial" w:hAnsi="Arial" w:cs="Arial"/>
                  <w:color w:val="000000" w:themeColor="text1"/>
                  <w:sz w:val="18"/>
                  <w:szCs w:val="18"/>
                </w:rPr>
                <w:t>All</w:t>
              </w:r>
            </w:ins>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B89574" w14:textId="4A0482D5" w:rsidR="00933170" w:rsidRDefault="00933170" w:rsidP="00933170">
            <w:pPr>
              <w:spacing w:after="0"/>
              <w:rPr>
                <w:ins w:id="69" w:author="Christiantoche" w:date="2019-08-24T17:18:00Z"/>
                <w:rFonts w:ascii="Arial" w:hAnsi="Arial" w:cs="Arial"/>
                <w:color w:val="000000" w:themeColor="text1"/>
                <w:sz w:val="18"/>
                <w:szCs w:val="18"/>
              </w:rPr>
            </w:pPr>
            <w:ins w:id="70" w:author="Christiantoche" w:date="2019-08-25T09:35:00Z">
              <w:r>
                <w:rPr>
                  <w:rFonts w:ascii="Arial" w:hAnsi="Arial" w:cs="Arial"/>
                  <w:color w:val="000000" w:themeColor="text1"/>
                  <w:sz w:val="18"/>
                  <w:szCs w:val="18"/>
                </w:rPr>
                <w:t>New</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4A4992" w14:textId="1D288B05" w:rsidR="00933170" w:rsidRPr="00B53755" w:rsidRDefault="00933170" w:rsidP="00933170">
            <w:pPr>
              <w:widowControl w:val="0"/>
              <w:spacing w:after="0"/>
              <w:rPr>
                <w:ins w:id="71" w:author="Christiantoche" w:date="2019-08-24T17:18:00Z"/>
                <w:rFonts w:ascii="Arial" w:hAnsi="Arial" w:cs="Arial"/>
                <w:color w:val="000000" w:themeColor="text1"/>
                <w:sz w:val="18"/>
                <w:szCs w:val="18"/>
              </w:rPr>
            </w:pPr>
            <w:ins w:id="72" w:author="Christiantoche" w:date="2019-08-25T09:34:00Z">
              <w:r w:rsidRPr="00B53755">
                <w:rPr>
                  <w:rFonts w:ascii="Arial" w:hAnsi="Arial" w:cs="Arial"/>
                  <w:color w:val="000000" w:themeColor="text1"/>
                  <w:sz w:val="18"/>
                  <w:szCs w:val="18"/>
                </w:rPr>
                <w:t>SA5#12</w:t>
              </w:r>
              <w:r>
                <w:rPr>
                  <w:rFonts w:ascii="Arial" w:hAnsi="Arial" w:cs="Arial"/>
                  <w:color w:val="000000" w:themeColor="text1"/>
                  <w:sz w:val="18"/>
                  <w:szCs w:val="18"/>
                </w:rPr>
                <w:t>7</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D73285">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D7328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D7328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D73285">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D7328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D73285">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D73285">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D73285">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D7328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12E59" w14:textId="77777777" w:rsidR="000664B4" w:rsidRDefault="000664B4">
      <w:r>
        <w:separator/>
      </w:r>
    </w:p>
  </w:endnote>
  <w:endnote w:type="continuationSeparator" w:id="0">
    <w:p w14:paraId="040DB555" w14:textId="77777777" w:rsidR="000664B4" w:rsidRDefault="0006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2A3CF" w14:textId="77777777" w:rsidR="000664B4" w:rsidRDefault="000664B4">
      <w:r>
        <w:separator/>
      </w:r>
    </w:p>
  </w:footnote>
  <w:footnote w:type="continuationSeparator" w:id="0">
    <w:p w14:paraId="4360E9A1" w14:textId="77777777" w:rsidR="000664B4" w:rsidRDefault="00066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18C1"/>
    <w:rsid w:val="000B2BC8"/>
    <w:rsid w:val="000B2C92"/>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3B27"/>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0F4F"/>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E04C0"/>
    <w:rsid w:val="007E6AF7"/>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D7963"/>
    <w:rsid w:val="00AE1751"/>
    <w:rsid w:val="00AE37C3"/>
    <w:rsid w:val="00AE58DA"/>
    <w:rsid w:val="00AE775C"/>
    <w:rsid w:val="00AF02D7"/>
    <w:rsid w:val="00AF2868"/>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F15"/>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0F7E"/>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 w:type="paragraph" w:styleId="NormalWeb">
    <w:name w:val="Normal (Web)"/>
    <w:basedOn w:val="Normal"/>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DefaultParagraphFont"/>
    <w:link w:val="B1"/>
    <w:locked/>
    <w:rsid w:val="00A80E01"/>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0523DF"/>
    <w:rPr>
      <w:b/>
      <w:bCs/>
      <w:lang w:eastAsia="en-US"/>
    </w:rPr>
  </w:style>
  <w:style w:type="character" w:customStyle="1" w:styleId="CommentSubjectChar">
    <w:name w:val="Comment Subject Char"/>
    <w:basedOn w:val="CommentTextChar"/>
    <w:link w:val="CommentSubject"/>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C046E9-C730-4381-9012-5ECDD8CC4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Pages>
  <Words>2501</Words>
  <Characters>14260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16728</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44</cp:revision>
  <cp:lastPrinted>1900-12-31T22:00:00Z</cp:lastPrinted>
  <dcterms:created xsi:type="dcterms:W3CDTF">2019-03-01T08:22:00Z</dcterms:created>
  <dcterms:modified xsi:type="dcterms:W3CDTF">2019-08-25T07:42:00Z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1566718820</vt:lpwstr>
  </property>
</Properties>
</file>